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6E5776D9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</w:t>
      </w:r>
      <w:r w:rsidR="00B81BC7">
        <w:rPr>
          <w:rFonts w:ascii="Arial" w:hAnsi="Arial"/>
          <w:b/>
          <w:sz w:val="24"/>
          <w:lang w:eastAsia="zh-CN"/>
        </w:rPr>
        <w:t>4</w:t>
      </w:r>
      <w:r w:rsidRPr="00E408EC">
        <w:rPr>
          <w:rFonts w:ascii="Arial" w:hAnsi="Arial"/>
          <w:b/>
          <w:sz w:val="24"/>
          <w:lang w:eastAsia="zh-CN"/>
        </w:rPr>
        <w:tab/>
      </w:r>
      <w:r w:rsidRPr="00C8021C">
        <w:rPr>
          <w:rFonts w:ascii="Arial" w:hAnsi="Arial"/>
          <w:b/>
          <w:sz w:val="32"/>
          <w:szCs w:val="32"/>
          <w:lang w:eastAsia="zh-CN"/>
        </w:rPr>
        <w:t>R2-</w:t>
      </w:r>
      <w:r w:rsidR="00C8021C" w:rsidRPr="00C8021C">
        <w:rPr>
          <w:rFonts w:ascii="Arial" w:hAnsi="Arial"/>
          <w:b/>
          <w:sz w:val="32"/>
          <w:szCs w:val="32"/>
          <w:lang w:eastAsia="zh-CN"/>
        </w:rPr>
        <w:t>181</w:t>
      </w:r>
      <w:r w:rsidR="00574BDF">
        <w:rPr>
          <w:rFonts w:ascii="Arial" w:hAnsi="Arial"/>
          <w:b/>
          <w:sz w:val="32"/>
          <w:szCs w:val="32"/>
          <w:lang w:eastAsia="zh-CN"/>
        </w:rPr>
        <w:t>7747</w:t>
      </w:r>
    </w:p>
    <w:p w14:paraId="2A6EAF41" w14:textId="57F470B8" w:rsidR="00E408EC" w:rsidRPr="00E408EC" w:rsidRDefault="00D05B2D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– 1</w:t>
      </w:r>
      <w:r>
        <w:rPr>
          <w:rFonts w:ascii="Arial" w:hAnsi="Arial"/>
          <w:b/>
          <w:sz w:val="24"/>
          <w:lang w:eastAsia="zh-CN"/>
        </w:rPr>
        <w:t>7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</w:t>
      </w:r>
      <w:r w:rsidR="00672F4B">
        <w:rPr>
          <w:rFonts w:ascii="Arial" w:hAnsi="Arial"/>
          <w:b/>
          <w:sz w:val="24"/>
          <w:lang w:eastAsia="zh-CN"/>
        </w:rPr>
        <w:t>November</w:t>
      </w:r>
      <w:r w:rsidR="00E408EC" w:rsidRPr="00E408EC">
        <w:rPr>
          <w:rFonts w:ascii="Arial" w:hAnsi="Arial"/>
          <w:b/>
          <w:sz w:val="24"/>
          <w:lang w:eastAsia="zh-CN"/>
        </w:rPr>
        <w:t xml:space="preserve"> 2018</w:t>
      </w:r>
      <w:r w:rsidR="00E408EC"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CAEAADD" w:rsidR="004E754F" w:rsidRDefault="00606046" w:rsidP="006060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392B8598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</w:t>
            </w:r>
            <w:r w:rsidR="00644BF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8D6C300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E6A47" w:rsidRPr="00FE6A47">
              <w:rPr>
                <w:noProof/>
              </w:rPr>
              <w:t>Inability to comply with RRCReconfiguration in MR-DC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82B33BE" w:rsidR="004E754F" w:rsidRDefault="0053345F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53345F"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B58B5A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1621F7">
              <w:rPr>
                <w:noProof/>
              </w:rPr>
              <w:t>11</w:t>
            </w:r>
            <w:r w:rsidR="00BA50F0">
              <w:rPr>
                <w:noProof/>
              </w:rPr>
              <w:t>-</w:t>
            </w:r>
            <w:r w:rsidR="001621F7">
              <w:rPr>
                <w:noProof/>
              </w:rPr>
              <w:t>01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52127BB6" w:rsidR="004E754F" w:rsidRDefault="00607B69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4600F1D8" w:rsidR="00DF089E" w:rsidRPr="008E11BA" w:rsidRDefault="00FA668E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MR-DC the UE behaviou</w:t>
            </w:r>
            <w:r w:rsidR="00580D23">
              <w:rPr>
                <w:noProof/>
              </w:rPr>
              <w:t>r</w:t>
            </w:r>
            <w:r>
              <w:rPr>
                <w:noProof/>
              </w:rPr>
              <w:t xml:space="preserve"> in case is not able to comply with the RRCReconfiguration message is not defined.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6C06FEAE" w:rsidR="00BA542A" w:rsidRPr="00C83788" w:rsidRDefault="00CC75DE" w:rsidP="005A4723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 xml:space="preserve">This CR introduces </w:t>
            </w:r>
            <w:r w:rsidR="00FA668E">
              <w:rPr>
                <w:noProof/>
              </w:rPr>
              <w:t>the UE behaviou</w:t>
            </w:r>
            <w:r w:rsidR="00580D23">
              <w:rPr>
                <w:noProof/>
              </w:rPr>
              <w:t>r</w:t>
            </w:r>
            <w:r w:rsidR="00FA668E">
              <w:rPr>
                <w:noProof/>
              </w:rPr>
              <w:t xml:space="preserve"> in case </w:t>
            </w:r>
            <w:r w:rsidR="00D87158">
              <w:rPr>
                <w:noProof/>
              </w:rPr>
              <w:t>is not able to comply with the RRCReconfiguration message in all the MR-DC options.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776C158F" w:rsidR="00776436" w:rsidRDefault="00D87158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does not know how to behave in case </w:t>
            </w:r>
            <w:r w:rsidR="00AD424D">
              <w:rPr>
                <w:noProof/>
              </w:rPr>
              <w:t>there is an inability to comply with the RRCReconfiguration message in the MR-DC options.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A48B9CF" w:rsidR="00C83F84" w:rsidRDefault="00D1511D" w:rsidP="00952C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</w:t>
            </w:r>
            <w:r w:rsidR="00952CDC">
              <w:rPr>
                <w:noProof/>
              </w:rPr>
              <w:t>5.8.2    Inability to comply with RRCReconfiguration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3BF88496" w14:textId="77777777" w:rsidR="002744D9" w:rsidRPr="002744D9" w:rsidRDefault="002744D9" w:rsidP="002744D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525763168"/>
      <w:bookmarkStart w:id="4" w:name="_Toc494149838"/>
      <w:r w:rsidRPr="002744D9">
        <w:rPr>
          <w:rFonts w:ascii="Arial" w:eastAsia="SimSun" w:hAnsi="Arial"/>
          <w:sz w:val="22"/>
          <w:lang w:eastAsia="zh-CN"/>
        </w:rPr>
        <w:t>5.3.5.8.2</w:t>
      </w:r>
      <w:r w:rsidRPr="002744D9">
        <w:rPr>
          <w:rFonts w:ascii="Arial" w:eastAsia="SimSun" w:hAnsi="Arial"/>
          <w:sz w:val="22"/>
          <w:lang w:eastAsia="zh-CN"/>
        </w:rPr>
        <w:tab/>
        <w:t>Inability to comply with RRCReconfiguration</w:t>
      </w:r>
      <w:bookmarkEnd w:id="3"/>
    </w:p>
    <w:p w14:paraId="48035239" w14:textId="77777777" w:rsidR="002744D9" w:rsidRPr="002744D9" w:rsidRDefault="002744D9" w:rsidP="002744D9">
      <w:pPr>
        <w:rPr>
          <w:rFonts w:eastAsia="SimSun"/>
          <w:lang w:eastAsia="zh-CN"/>
        </w:rPr>
      </w:pPr>
      <w:r w:rsidRPr="002744D9">
        <w:rPr>
          <w:rFonts w:eastAsia="SimSun"/>
          <w:lang w:eastAsia="zh-CN"/>
        </w:rPr>
        <w:t>The UE shall:</w:t>
      </w:r>
    </w:p>
    <w:p w14:paraId="4276257B" w14:textId="7AFEDA11" w:rsidR="002744D9" w:rsidRPr="002744D9" w:rsidRDefault="002744D9" w:rsidP="002744D9">
      <w:pPr>
        <w:ind w:left="568" w:hanging="284"/>
        <w:rPr>
          <w:rFonts w:eastAsia="MS Mincho"/>
        </w:rPr>
      </w:pPr>
      <w:r w:rsidRPr="002744D9">
        <w:rPr>
          <w:rFonts w:eastAsia="SimSun"/>
          <w:lang w:eastAsia="zh-CN"/>
        </w:rPr>
        <w:t>1&gt;</w:t>
      </w:r>
      <w:r w:rsidRPr="002744D9">
        <w:rPr>
          <w:rFonts w:eastAsia="SimSun"/>
          <w:lang w:eastAsia="zh-CN"/>
        </w:rPr>
        <w:tab/>
        <w:t xml:space="preserve">if the UE is </w:t>
      </w:r>
      <w:r w:rsidRPr="002744D9">
        <w:t>operating in EN-DC</w:t>
      </w:r>
      <w:ins w:id="5" w:author="Ericsson" w:date="2018-10-22T17:24:00Z">
        <w:r w:rsidR="000B4CF0">
          <w:t xml:space="preserve"> and NGEN-DC</w:t>
        </w:r>
      </w:ins>
      <w:r w:rsidRPr="002744D9">
        <w:t>:</w:t>
      </w:r>
    </w:p>
    <w:p w14:paraId="4988B22E" w14:textId="77777777" w:rsidR="002744D9" w:rsidRPr="002744D9" w:rsidRDefault="002744D9" w:rsidP="002744D9">
      <w:pPr>
        <w:ind w:left="851" w:hanging="284"/>
        <w:rPr>
          <w:lang w:eastAsia="zh-CN"/>
        </w:rPr>
      </w:pPr>
      <w:r w:rsidRPr="002744D9">
        <w:rPr>
          <w:lang w:eastAsia="zh-CN"/>
        </w:rPr>
        <w:t>2&gt;</w:t>
      </w:r>
      <w:r w:rsidRPr="002744D9">
        <w:rPr>
          <w:lang w:eastAsia="zh-CN"/>
        </w:rPr>
        <w:tab/>
        <w:t xml:space="preserve">if the UE is unable to comply with (part of) the configuration included in the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 received over SRB3;</w:t>
      </w:r>
    </w:p>
    <w:p w14:paraId="1C286807" w14:textId="77777777" w:rsidR="002744D9" w:rsidRPr="002744D9" w:rsidRDefault="002744D9" w:rsidP="002744D9">
      <w:pPr>
        <w:ind w:left="1135" w:hanging="284"/>
        <w:rPr>
          <w:lang w:eastAsia="zh-CN"/>
        </w:rPr>
      </w:pPr>
      <w:r w:rsidRPr="002744D9">
        <w:t>3</w:t>
      </w:r>
      <w:r w:rsidRPr="002744D9">
        <w:rPr>
          <w:lang w:eastAsia="zh-CN"/>
        </w:rPr>
        <w:t>&gt;</w:t>
      </w:r>
      <w:r w:rsidRPr="002744D9">
        <w:rPr>
          <w:lang w:eastAsia="zh-CN"/>
        </w:rPr>
        <w:tab/>
        <w:t xml:space="preserve">continue using the configuration used prior to the reception of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message;</w:t>
      </w:r>
    </w:p>
    <w:p w14:paraId="552B9BCC" w14:textId="77777777" w:rsidR="002744D9" w:rsidRPr="002744D9" w:rsidRDefault="002744D9" w:rsidP="002744D9">
      <w:pPr>
        <w:ind w:left="1135" w:hanging="284"/>
        <w:rPr>
          <w:lang w:eastAsia="zh-CN"/>
        </w:rPr>
      </w:pPr>
      <w:r w:rsidRPr="002744D9">
        <w:rPr>
          <w:lang w:eastAsia="zh-CN"/>
        </w:rPr>
        <w:t>3&gt;</w:t>
      </w:r>
      <w:r w:rsidRPr="002744D9">
        <w:rPr>
          <w:lang w:eastAsia="zh-CN"/>
        </w:rPr>
        <w:tab/>
        <w:t xml:space="preserve">initiate the SCG failure information procedure as specified in subclause </w:t>
      </w:r>
      <w:r w:rsidRPr="002744D9">
        <w:t>5.</w:t>
      </w:r>
      <w:r w:rsidRPr="002744D9">
        <w:rPr>
          <w:lang w:eastAsia="zh-CN"/>
        </w:rPr>
        <w:t>7.</w:t>
      </w:r>
      <w:r w:rsidRPr="002744D9">
        <w:t>3</w:t>
      </w:r>
      <w:r w:rsidRPr="002744D9">
        <w:rPr>
          <w:lang w:eastAsia="zh-CN"/>
        </w:rPr>
        <w:t xml:space="preserve"> to report SCG reconfiguration error, upon which the connection reconfiguration procedure ends;</w:t>
      </w:r>
    </w:p>
    <w:p w14:paraId="0504D75A" w14:textId="564E810C" w:rsidR="002744D9" w:rsidRPr="002744D9" w:rsidRDefault="002744D9" w:rsidP="002744D9">
      <w:pPr>
        <w:ind w:left="851" w:hanging="284"/>
        <w:rPr>
          <w:lang w:eastAsia="zh-CN"/>
        </w:rPr>
      </w:pPr>
      <w:r w:rsidRPr="002744D9">
        <w:rPr>
          <w:lang w:eastAsia="zh-CN"/>
        </w:rPr>
        <w:t>2&gt;</w:t>
      </w:r>
      <w:r w:rsidRPr="002744D9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2744D9">
        <w:rPr>
          <w:i/>
          <w:lang w:eastAsia="zh-CN"/>
        </w:rPr>
        <w:t>RRCReconfiguration</w:t>
      </w:r>
      <w:proofErr w:type="spellEnd"/>
      <w:r w:rsidRPr="002744D9">
        <w:rPr>
          <w:lang w:eastAsia="zh-CN"/>
        </w:rPr>
        <w:t xml:space="preserve"> message received over MCG SRB1;</w:t>
      </w:r>
    </w:p>
    <w:p w14:paraId="25C63CF0" w14:textId="3B0686C4" w:rsidR="002744D9" w:rsidRPr="002744D9" w:rsidRDefault="002744D9" w:rsidP="002744D9">
      <w:pPr>
        <w:ind w:left="1135" w:hanging="284"/>
        <w:rPr>
          <w:lang w:eastAsia="zh-CN"/>
        </w:rPr>
      </w:pPr>
      <w:r w:rsidRPr="002744D9">
        <w:rPr>
          <w:lang w:eastAsia="zh-CN"/>
        </w:rPr>
        <w:t>3&gt;</w:t>
      </w:r>
      <w:r w:rsidRPr="002744D9">
        <w:rPr>
          <w:lang w:eastAsia="zh-CN"/>
        </w:rPr>
        <w:tab/>
        <w:t xml:space="preserve">continue using the configuration used prior to the reception of </w:t>
      </w:r>
      <w:proofErr w:type="spellStart"/>
      <w:r w:rsidRPr="002744D9">
        <w:rPr>
          <w:i/>
          <w:lang w:eastAsia="zh-CN"/>
        </w:rPr>
        <w:t>RRCReconfiguration</w:t>
      </w:r>
      <w:proofErr w:type="spellEnd"/>
      <w:r w:rsidRPr="002744D9">
        <w:rPr>
          <w:lang w:eastAsia="zh-CN"/>
        </w:rPr>
        <w:t xml:space="preserve"> message;</w:t>
      </w:r>
    </w:p>
    <w:p w14:paraId="411C813A" w14:textId="77777777" w:rsidR="002744D9" w:rsidRPr="002744D9" w:rsidRDefault="002744D9" w:rsidP="002744D9">
      <w:pPr>
        <w:ind w:left="1135" w:hanging="284"/>
        <w:rPr>
          <w:lang w:eastAsia="zh-CN"/>
        </w:rPr>
      </w:pPr>
      <w:r w:rsidRPr="002744D9">
        <w:rPr>
          <w:lang w:eastAsia="zh-CN"/>
        </w:rPr>
        <w:t>3&gt;</w:t>
      </w:r>
      <w:r w:rsidRPr="002744D9">
        <w:rPr>
          <w:lang w:eastAsia="zh-CN"/>
        </w:rPr>
        <w:tab/>
        <w:t>initiate the connection re-establishment procedure as specified in TS 36.331 [10, 5.3.7], upon which the connection reconfiguration procedure ends.</w:t>
      </w:r>
    </w:p>
    <w:p w14:paraId="7D967731" w14:textId="0115F342" w:rsidR="002744D9" w:rsidRPr="002744D9" w:rsidRDefault="002744D9" w:rsidP="002744D9">
      <w:pPr>
        <w:ind w:left="568" w:hanging="284"/>
        <w:rPr>
          <w:rFonts w:eastAsia="MS Mincho"/>
        </w:rPr>
      </w:pPr>
      <w:r w:rsidRPr="002744D9">
        <w:rPr>
          <w:rFonts w:eastAsia="SimSun"/>
          <w:lang w:eastAsia="zh-CN"/>
        </w:rPr>
        <w:t>1&gt;</w:t>
      </w:r>
      <w:r w:rsidRPr="002744D9">
        <w:rPr>
          <w:rFonts w:eastAsia="SimSun"/>
          <w:lang w:eastAsia="zh-CN"/>
        </w:rPr>
        <w:tab/>
        <w:t xml:space="preserve">else if </w:t>
      </w:r>
      <w:r w:rsidRPr="002744D9">
        <w:rPr>
          <w:i/>
          <w:lang w:eastAsia="zh-CN"/>
        </w:rPr>
        <w:t>RRCReconfiguration</w:t>
      </w:r>
      <w:r w:rsidRPr="002744D9">
        <w:rPr>
          <w:lang w:eastAsia="zh-CN"/>
        </w:rPr>
        <w:t xml:space="preserve"> is received via NR</w:t>
      </w:r>
      <w:ins w:id="6" w:author="Ericsson" w:date="2018-10-22T17:27:00Z">
        <w:r w:rsidR="000F6BA3">
          <w:rPr>
            <w:lang w:eastAsia="zh-CN"/>
          </w:rPr>
          <w:t xml:space="preserve"> (i.e., NR standalone, NE-DC, and NR-DC)</w:t>
        </w:r>
      </w:ins>
      <w:r w:rsidRPr="002744D9">
        <w:t>:</w:t>
      </w:r>
    </w:p>
    <w:p w14:paraId="70EB26E0" w14:textId="4FABDDA3" w:rsidR="005242E5" w:rsidRDefault="005242E5" w:rsidP="005242E5">
      <w:pPr>
        <w:ind w:left="851" w:hanging="284"/>
        <w:rPr>
          <w:ins w:id="7" w:author="Ericsson" w:date="2018-10-25T13:39:00Z"/>
          <w:lang w:eastAsia="zh-CN"/>
        </w:rPr>
      </w:pPr>
      <w:ins w:id="8" w:author="Ericsson" w:date="2018-10-22T17:25:00Z">
        <w:r w:rsidRPr="002744D9">
          <w:rPr>
            <w:lang w:eastAsia="zh-CN"/>
          </w:rPr>
          <w:t>2&gt;</w:t>
        </w:r>
        <w:r w:rsidRPr="002744D9">
          <w:rPr>
            <w:lang w:eastAsia="zh-CN"/>
          </w:rPr>
          <w:tab/>
          <w:t xml:space="preserve">if the UE is unable to comply with (part of) the configuration included in the </w:t>
        </w:r>
        <w:r w:rsidRPr="002744D9">
          <w:rPr>
            <w:i/>
          </w:rPr>
          <w:t>RRCReconfiguration</w:t>
        </w:r>
        <w:r w:rsidRPr="002744D9">
          <w:rPr>
            <w:lang w:eastAsia="zh-CN"/>
          </w:rPr>
          <w:t xml:space="preserve"> message received over SRB3;</w:t>
        </w:r>
      </w:ins>
    </w:p>
    <w:p w14:paraId="01137F19" w14:textId="5BF65754" w:rsidR="00D5658C" w:rsidRPr="002744D9" w:rsidRDefault="007528EA" w:rsidP="00390634">
      <w:pPr>
        <w:keepLines/>
        <w:tabs>
          <w:tab w:val="left" w:pos="1440"/>
        </w:tabs>
        <w:ind w:left="1440" w:hanging="900"/>
        <w:rPr>
          <w:ins w:id="9" w:author="Ericsson" w:date="2018-10-22T17:25:00Z"/>
          <w:lang w:eastAsia="zh-CN"/>
        </w:rPr>
      </w:pPr>
      <w:ins w:id="10" w:author="Ericsson" w:date="2018-10-25T13:41:00Z">
        <w:r w:rsidRPr="002744D9">
          <w:rPr>
            <w:lang w:eastAsia="zh-CN"/>
          </w:rPr>
          <w:t>NOTE</w:t>
        </w:r>
      </w:ins>
      <w:ins w:id="11" w:author="Ericsson" w:date="2018-10-25T13:42:00Z">
        <w:r>
          <w:rPr>
            <w:lang w:eastAsia="zh-CN"/>
          </w:rPr>
          <w:t xml:space="preserve"> 1</w:t>
        </w:r>
      </w:ins>
      <w:ins w:id="12" w:author="Ericsson" w:date="2018-10-25T13:41:00Z">
        <w:r w:rsidRPr="002744D9">
          <w:rPr>
            <w:lang w:eastAsia="zh-CN"/>
          </w:rPr>
          <w:t>:</w:t>
        </w:r>
        <w:r w:rsidRPr="002744D9">
          <w:rPr>
            <w:lang w:eastAsia="zh-CN"/>
          </w:rPr>
          <w:tab/>
        </w:r>
      </w:ins>
      <w:ins w:id="13" w:author="Ericsson" w:date="2018-10-25T13:42:00Z">
        <w:r>
          <w:rPr>
            <w:lang w:eastAsia="zh-CN"/>
          </w:rPr>
          <w:t>This case does not apply to NE-DC</w:t>
        </w:r>
      </w:ins>
      <w:ins w:id="14" w:author="Ericsson" w:date="2018-10-25T13:41:00Z">
        <w:r w:rsidRPr="002744D9">
          <w:rPr>
            <w:lang w:eastAsia="zh-CN"/>
          </w:rPr>
          <w:t>.</w:t>
        </w:r>
      </w:ins>
    </w:p>
    <w:p w14:paraId="083F47FB" w14:textId="77777777" w:rsidR="005242E5" w:rsidRPr="002744D9" w:rsidRDefault="005242E5" w:rsidP="005242E5">
      <w:pPr>
        <w:ind w:left="1135" w:hanging="284"/>
        <w:rPr>
          <w:ins w:id="15" w:author="Ericsson" w:date="2018-10-22T17:25:00Z"/>
          <w:lang w:eastAsia="zh-CN"/>
        </w:rPr>
      </w:pPr>
      <w:ins w:id="16" w:author="Ericsson" w:date="2018-10-22T17:25:00Z">
        <w:r w:rsidRPr="002744D9">
          <w:t>3</w:t>
        </w:r>
        <w:r w:rsidRPr="002744D9">
          <w:rPr>
            <w:lang w:eastAsia="zh-CN"/>
          </w:rPr>
          <w:t>&gt;</w:t>
        </w:r>
        <w:r w:rsidRPr="002744D9">
          <w:rPr>
            <w:lang w:eastAsia="zh-CN"/>
          </w:rPr>
          <w:tab/>
          <w:t xml:space="preserve">continue using the configuration used prior to the reception of </w:t>
        </w:r>
        <w:r w:rsidRPr="002744D9">
          <w:rPr>
            <w:i/>
          </w:rPr>
          <w:t>RRCReconfiguration</w:t>
        </w:r>
        <w:r w:rsidRPr="002744D9">
          <w:rPr>
            <w:lang w:eastAsia="zh-CN"/>
          </w:rPr>
          <w:t xml:space="preserve"> message;</w:t>
        </w:r>
      </w:ins>
    </w:p>
    <w:p w14:paraId="2D9CE379" w14:textId="5022A108" w:rsidR="005242E5" w:rsidRDefault="005242E5" w:rsidP="005242E5">
      <w:pPr>
        <w:ind w:left="1135" w:hanging="284"/>
        <w:rPr>
          <w:ins w:id="17" w:author="Ericsson" w:date="2018-10-22T17:25:00Z"/>
          <w:lang w:eastAsia="zh-CN"/>
        </w:rPr>
      </w:pPr>
      <w:ins w:id="18" w:author="Ericsson" w:date="2018-10-22T17:25:00Z">
        <w:r w:rsidRPr="002744D9">
          <w:rPr>
            <w:lang w:eastAsia="zh-CN"/>
          </w:rPr>
          <w:t>3&gt;</w:t>
        </w:r>
        <w:r w:rsidRPr="002744D9">
          <w:rPr>
            <w:lang w:eastAsia="zh-CN"/>
          </w:rPr>
          <w:tab/>
          <w:t xml:space="preserve">initiate the SCG failure information procedure as specified in subclause </w:t>
        </w:r>
        <w:r w:rsidRPr="002744D9">
          <w:t>5.</w:t>
        </w:r>
        <w:r w:rsidRPr="002744D9">
          <w:rPr>
            <w:lang w:eastAsia="zh-CN"/>
          </w:rPr>
          <w:t>7.</w:t>
        </w:r>
        <w:r w:rsidRPr="002744D9">
          <w:t>3</w:t>
        </w:r>
        <w:r w:rsidRPr="002744D9">
          <w:rPr>
            <w:lang w:eastAsia="zh-CN"/>
          </w:rPr>
          <w:t xml:space="preserve"> to report SCG reconfiguration error, upon which the connection reconfiguration procedure ends;</w:t>
        </w:r>
      </w:ins>
    </w:p>
    <w:p w14:paraId="10678CF0" w14:textId="77887473" w:rsidR="002744D9" w:rsidRPr="002744D9" w:rsidRDefault="002744D9" w:rsidP="002744D9">
      <w:pPr>
        <w:ind w:left="851" w:hanging="284"/>
        <w:rPr>
          <w:lang w:eastAsia="zh-CN"/>
        </w:rPr>
      </w:pPr>
      <w:r w:rsidRPr="002744D9">
        <w:rPr>
          <w:lang w:eastAsia="zh-CN"/>
        </w:rPr>
        <w:t>2&gt;</w:t>
      </w:r>
      <w:r w:rsidRPr="002744D9">
        <w:rPr>
          <w:lang w:eastAsia="zh-CN"/>
        </w:rPr>
        <w:tab/>
      </w:r>
      <w:ins w:id="19" w:author="Ericsson" w:date="2018-10-24T14:06:00Z">
        <w:r w:rsidR="00547899">
          <w:rPr>
            <w:lang w:eastAsia="zh-CN"/>
          </w:rPr>
          <w:t xml:space="preserve">else </w:t>
        </w:r>
      </w:ins>
      <w:r w:rsidRPr="002744D9">
        <w:rPr>
          <w:lang w:eastAsia="zh-CN"/>
        </w:rPr>
        <w:t xml:space="preserve">if the UE is unable to comply with (part of) the configuration included in the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</w:t>
      </w:r>
      <w:ins w:id="20" w:author="Ericsson" w:date="2018-10-22T17:26:00Z">
        <w:r w:rsidR="00727D39">
          <w:rPr>
            <w:lang w:eastAsia="zh-CN"/>
          </w:rPr>
          <w:t xml:space="preserve"> received over SRB1</w:t>
        </w:r>
      </w:ins>
      <w:r w:rsidRPr="002744D9">
        <w:rPr>
          <w:lang w:eastAsia="zh-CN"/>
        </w:rPr>
        <w:t>;</w:t>
      </w:r>
    </w:p>
    <w:p w14:paraId="6F9689A8" w14:textId="77777777" w:rsidR="002744D9" w:rsidRPr="002744D9" w:rsidRDefault="002744D9" w:rsidP="002744D9">
      <w:pPr>
        <w:ind w:left="1135" w:hanging="284"/>
        <w:rPr>
          <w:lang w:eastAsia="zh-CN"/>
        </w:rPr>
      </w:pPr>
      <w:r w:rsidRPr="002744D9">
        <w:t>3</w:t>
      </w:r>
      <w:r w:rsidRPr="002744D9">
        <w:rPr>
          <w:lang w:eastAsia="zh-CN"/>
        </w:rPr>
        <w:t>&gt;</w:t>
      </w:r>
      <w:r w:rsidRPr="002744D9">
        <w:rPr>
          <w:lang w:eastAsia="zh-CN"/>
        </w:rPr>
        <w:tab/>
        <w:t xml:space="preserve">continue using the configuration used prior to the reception of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message;</w:t>
      </w:r>
    </w:p>
    <w:p w14:paraId="7D2BF441" w14:textId="77777777" w:rsidR="002744D9" w:rsidRPr="002744D9" w:rsidRDefault="002744D9" w:rsidP="002744D9">
      <w:pPr>
        <w:ind w:left="1135" w:hanging="284"/>
      </w:pPr>
      <w:r w:rsidRPr="002744D9">
        <w:t>3&gt;</w:t>
      </w:r>
      <w:r w:rsidRPr="002744D9">
        <w:tab/>
        <w:t>if security has not been activated:</w:t>
      </w:r>
    </w:p>
    <w:p w14:paraId="1A465621" w14:textId="77777777" w:rsidR="002744D9" w:rsidRPr="002744D9" w:rsidRDefault="002744D9" w:rsidP="002744D9">
      <w:pPr>
        <w:ind w:left="1418" w:hanging="284"/>
      </w:pPr>
      <w:r w:rsidRPr="002744D9">
        <w:t>4&gt;</w:t>
      </w:r>
      <w:r w:rsidRPr="002744D9">
        <w:tab/>
        <w:t xml:space="preserve">perform the actions upon </w:t>
      </w:r>
      <w:r w:rsidRPr="002744D9">
        <w:rPr>
          <w:rFonts w:eastAsia="MS Mincho"/>
        </w:rPr>
        <w:t>going to RRC_IDLE</w:t>
      </w:r>
      <w:r w:rsidRPr="002744D9">
        <w:t xml:space="preserve"> as specified in 5.3.11, with release cause </w:t>
      </w:r>
      <w:r w:rsidRPr="002744D9">
        <w:rPr>
          <w:i/>
        </w:rPr>
        <w:t>other</w:t>
      </w:r>
      <w:r w:rsidRPr="002744D9">
        <w:t>;</w:t>
      </w:r>
    </w:p>
    <w:p w14:paraId="1762F4DA" w14:textId="77777777" w:rsidR="002744D9" w:rsidRPr="002744D9" w:rsidRDefault="002744D9" w:rsidP="002744D9">
      <w:pPr>
        <w:ind w:left="1135" w:hanging="284"/>
      </w:pPr>
      <w:r w:rsidRPr="002744D9">
        <w:t>3&gt;</w:t>
      </w:r>
      <w:r w:rsidRPr="002744D9">
        <w:tab/>
        <w:t>else:</w:t>
      </w:r>
    </w:p>
    <w:p w14:paraId="4A57FFE6" w14:textId="77777777" w:rsidR="002744D9" w:rsidRPr="002744D9" w:rsidRDefault="002744D9" w:rsidP="002744D9">
      <w:pPr>
        <w:ind w:left="1418" w:hanging="284"/>
      </w:pPr>
      <w:r w:rsidRPr="002744D9">
        <w:t>4&gt;</w:t>
      </w:r>
      <w:r w:rsidRPr="002744D9">
        <w:tab/>
        <w:t>initiate the connection re-establishment procedure as specified in 5.3.7, upon which the reconfiguration procedure ends;</w:t>
      </w:r>
    </w:p>
    <w:p w14:paraId="2D00F6F1" w14:textId="77777777" w:rsidR="002744D9" w:rsidRPr="002744D9" w:rsidRDefault="002744D9" w:rsidP="002744D9">
      <w:pPr>
        <w:ind w:left="568" w:hanging="284"/>
        <w:rPr>
          <w:rFonts w:eastAsia="DengXian"/>
        </w:rPr>
      </w:pPr>
      <w:r w:rsidRPr="002744D9">
        <w:rPr>
          <w:rFonts w:eastAsia="SimSun"/>
          <w:lang w:eastAsia="zh-CN"/>
        </w:rPr>
        <w:t>1&gt;</w:t>
      </w:r>
      <w:r w:rsidRPr="002744D9">
        <w:rPr>
          <w:rFonts w:eastAsia="SimSun"/>
          <w:lang w:eastAsia="zh-CN"/>
        </w:rPr>
        <w:tab/>
        <w:t xml:space="preserve">else if </w:t>
      </w:r>
      <w:r w:rsidRPr="002744D9">
        <w:rPr>
          <w:i/>
          <w:lang w:eastAsia="zh-CN"/>
        </w:rPr>
        <w:t>RRCReconfiguration</w:t>
      </w:r>
      <w:r w:rsidRPr="002744D9">
        <w:rPr>
          <w:lang w:eastAsia="zh-CN"/>
        </w:rPr>
        <w:t xml:space="preserve"> is received via other RAT (HO to NR failure)</w:t>
      </w:r>
      <w:r w:rsidRPr="002744D9">
        <w:t>:</w:t>
      </w:r>
    </w:p>
    <w:p w14:paraId="190E53F8" w14:textId="77777777" w:rsidR="002744D9" w:rsidRPr="002744D9" w:rsidRDefault="002744D9" w:rsidP="002744D9">
      <w:pPr>
        <w:ind w:left="851" w:hanging="284"/>
        <w:rPr>
          <w:rFonts w:eastAsia="DengXian"/>
          <w:lang w:eastAsia="zh-CN"/>
        </w:rPr>
      </w:pPr>
      <w:r w:rsidRPr="002744D9">
        <w:rPr>
          <w:rFonts w:eastAsia="DengXian"/>
          <w:lang w:eastAsia="zh-CN"/>
        </w:rPr>
        <w:t>2&gt;</w:t>
      </w:r>
      <w:r w:rsidRPr="002744D9">
        <w:rPr>
          <w:rFonts w:eastAsia="DengXian"/>
          <w:lang w:eastAsia="zh-CN"/>
        </w:rPr>
        <w:tab/>
        <w:t xml:space="preserve">if the UE is unable to comply with </w:t>
      </w:r>
      <w:r w:rsidRPr="002744D9">
        <w:t>any part of the configuration</w:t>
      </w:r>
      <w:r w:rsidRPr="002744D9">
        <w:rPr>
          <w:rFonts w:eastAsia="DengXian"/>
          <w:lang w:eastAsia="zh-CN"/>
        </w:rPr>
        <w:t xml:space="preserve"> included in the </w:t>
      </w:r>
      <w:r w:rsidRPr="002744D9">
        <w:rPr>
          <w:rFonts w:eastAsia="DengXian"/>
          <w:i/>
          <w:lang w:eastAsia="zh-CN"/>
        </w:rPr>
        <w:t>RRCReconfiguration</w:t>
      </w:r>
      <w:r w:rsidRPr="002744D9">
        <w:rPr>
          <w:rFonts w:eastAsia="DengXian"/>
          <w:lang w:eastAsia="zh-CN"/>
        </w:rPr>
        <w:t xml:space="preserve"> message:</w:t>
      </w:r>
    </w:p>
    <w:p w14:paraId="55B81175" w14:textId="77777777" w:rsidR="002744D9" w:rsidRPr="002744D9" w:rsidRDefault="002744D9" w:rsidP="002744D9">
      <w:pPr>
        <w:ind w:left="1135" w:hanging="284"/>
        <w:rPr>
          <w:rFonts w:eastAsia="DengXian"/>
          <w:lang w:eastAsia="zh-CN"/>
        </w:rPr>
      </w:pPr>
      <w:r w:rsidRPr="002744D9">
        <w:rPr>
          <w:rFonts w:eastAsia="DengXian"/>
          <w:lang w:eastAsia="zh-CN"/>
        </w:rPr>
        <w:t>3&gt;</w:t>
      </w:r>
      <w:r w:rsidRPr="002744D9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11829078" w14:textId="46682476" w:rsidR="002744D9" w:rsidRPr="002744D9" w:rsidRDefault="002744D9" w:rsidP="002744D9">
      <w:pPr>
        <w:keepLines/>
        <w:ind w:left="1135" w:hanging="851"/>
        <w:rPr>
          <w:lang w:eastAsia="zh-CN"/>
        </w:rPr>
      </w:pPr>
      <w:r w:rsidRPr="002744D9">
        <w:rPr>
          <w:lang w:eastAsia="zh-CN"/>
        </w:rPr>
        <w:t xml:space="preserve">NOTE </w:t>
      </w:r>
      <w:del w:id="21" w:author="Ericsson" w:date="2018-10-25T13:42:00Z">
        <w:r w:rsidRPr="002744D9" w:rsidDel="007528EA">
          <w:rPr>
            <w:lang w:eastAsia="zh-CN"/>
          </w:rPr>
          <w:delText>1</w:delText>
        </w:r>
      </w:del>
      <w:ins w:id="22" w:author="Ericsson" w:date="2018-10-25T13:42:00Z">
        <w:r w:rsidR="007528EA">
          <w:rPr>
            <w:lang w:eastAsia="zh-CN"/>
          </w:rPr>
          <w:t>2</w:t>
        </w:r>
      </w:ins>
      <w:r w:rsidRPr="002744D9">
        <w:rPr>
          <w:lang w:eastAsia="zh-CN"/>
        </w:rPr>
        <w:t>:</w:t>
      </w:r>
      <w:r w:rsidRPr="002744D9">
        <w:rPr>
          <w:lang w:eastAsia="zh-CN"/>
        </w:rPr>
        <w:tab/>
        <w:t xml:space="preserve">The UE may apply above failure handling also in case the </w:t>
      </w:r>
      <w:r w:rsidRPr="002744D9">
        <w:rPr>
          <w:i/>
        </w:rPr>
        <w:t>RRCReconfiguration</w:t>
      </w:r>
      <w:r w:rsidRPr="002744D9">
        <w:rPr>
          <w:lang w:eastAsia="zh-CN"/>
        </w:rPr>
        <w:t xml:space="preserve"> message causes a protocol error for which the generic error handling as defined in 10 specifies that the UE shall ignore the message.</w:t>
      </w:r>
    </w:p>
    <w:p w14:paraId="1A3E5FAA" w14:textId="244B9D62" w:rsidR="000354AA" w:rsidRPr="00CE0424" w:rsidRDefault="002744D9" w:rsidP="002744D9">
      <w:pPr>
        <w:keepLines/>
        <w:ind w:left="1135" w:hanging="851"/>
        <w:rPr>
          <w:lang w:eastAsia="zh-CN"/>
        </w:rPr>
      </w:pPr>
      <w:r w:rsidRPr="002744D9">
        <w:rPr>
          <w:lang w:eastAsia="zh-CN"/>
        </w:rPr>
        <w:t xml:space="preserve">NOTE </w:t>
      </w:r>
      <w:ins w:id="23" w:author="Ericsson" w:date="2018-10-25T13:42:00Z">
        <w:r w:rsidR="007528EA">
          <w:rPr>
            <w:lang w:eastAsia="zh-CN"/>
          </w:rPr>
          <w:t>3</w:t>
        </w:r>
      </w:ins>
      <w:del w:id="24" w:author="Ericsson" w:date="2018-10-25T13:42:00Z">
        <w:r w:rsidRPr="002744D9" w:rsidDel="007528EA">
          <w:rPr>
            <w:lang w:eastAsia="zh-CN"/>
          </w:rPr>
          <w:delText>2</w:delText>
        </w:r>
      </w:del>
      <w:r w:rsidRPr="002744D9">
        <w:rPr>
          <w:lang w:eastAsia="zh-CN"/>
        </w:rPr>
        <w:t>:</w:t>
      </w:r>
      <w:r w:rsidRPr="002744D9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5D7F27CF" w14:textId="5EB5E354" w:rsidR="00DD3DD9" w:rsidRPr="002744D9" w:rsidRDefault="00973D94" w:rsidP="002744D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2"/>
      <w:bookmarkEnd w:id="4"/>
    </w:p>
    <w:sectPr w:rsidR="00DD3DD9" w:rsidRPr="002744D9" w:rsidSect="00106B8F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F7BB5" w14:textId="77777777" w:rsidR="00006066" w:rsidRDefault="00006066">
      <w:pPr>
        <w:spacing w:after="0"/>
      </w:pPr>
      <w:r>
        <w:separator/>
      </w:r>
    </w:p>
  </w:endnote>
  <w:endnote w:type="continuationSeparator" w:id="0">
    <w:p w14:paraId="624CC537" w14:textId="77777777" w:rsidR="00006066" w:rsidRDefault="00006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5F4B7" w14:textId="77777777" w:rsidR="00006066" w:rsidRDefault="00006066">
      <w:pPr>
        <w:spacing w:after="0"/>
      </w:pPr>
      <w:r>
        <w:separator/>
      </w:r>
    </w:p>
  </w:footnote>
  <w:footnote w:type="continuationSeparator" w:id="0">
    <w:p w14:paraId="632C3783" w14:textId="77777777" w:rsidR="00006066" w:rsidRDefault="000060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817395"/>
    <w:multiLevelType w:val="hybridMultilevel"/>
    <w:tmpl w:val="DBB4024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6"/>
  </w:num>
  <w:num w:numId="13">
    <w:abstractNumId w:val="13"/>
  </w:num>
  <w:num w:numId="14">
    <w:abstractNumId w:val="19"/>
  </w:num>
  <w:num w:numId="15">
    <w:abstractNumId w:val="2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24"/>
  </w:num>
  <w:num w:numId="31">
    <w:abstractNumId w:val="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13"/>
    <w:rsid w:val="00004679"/>
    <w:rsid w:val="000047A9"/>
    <w:rsid w:val="00004CCB"/>
    <w:rsid w:val="00004D24"/>
    <w:rsid w:val="00004D3B"/>
    <w:rsid w:val="00004F57"/>
    <w:rsid w:val="0000567F"/>
    <w:rsid w:val="00005CD0"/>
    <w:rsid w:val="00006066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1F5B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CF0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5A2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BA3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6B8F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67E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1F7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975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255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D41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4C3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A16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0F8F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D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2A2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1BF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89A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0DD6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21"/>
    <w:rsid w:val="003878BD"/>
    <w:rsid w:val="00387A20"/>
    <w:rsid w:val="00387E29"/>
    <w:rsid w:val="00390634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4D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058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270"/>
    <w:rsid w:val="00501370"/>
    <w:rsid w:val="00501761"/>
    <w:rsid w:val="0050191D"/>
    <w:rsid w:val="005021B7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2E5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45F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8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476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D5"/>
    <w:rsid w:val="00573A35"/>
    <w:rsid w:val="00573C33"/>
    <w:rsid w:val="005741A2"/>
    <w:rsid w:val="005743D7"/>
    <w:rsid w:val="005744BF"/>
    <w:rsid w:val="00574550"/>
    <w:rsid w:val="00574BDF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23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C93"/>
    <w:rsid w:val="005D4E24"/>
    <w:rsid w:val="005D5206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046"/>
    <w:rsid w:val="0060660B"/>
    <w:rsid w:val="00606701"/>
    <w:rsid w:val="00607304"/>
    <w:rsid w:val="006075D4"/>
    <w:rsid w:val="006078F7"/>
    <w:rsid w:val="00607933"/>
    <w:rsid w:val="00607B69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167"/>
    <w:rsid w:val="00635B3E"/>
    <w:rsid w:val="00635CA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BF7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BFB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2F4B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27A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0E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D05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D39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C62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8EA"/>
    <w:rsid w:val="00752951"/>
    <w:rsid w:val="00752A8F"/>
    <w:rsid w:val="00752E07"/>
    <w:rsid w:val="00752ED5"/>
    <w:rsid w:val="007530BD"/>
    <w:rsid w:val="00753413"/>
    <w:rsid w:val="00753790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688"/>
    <w:rsid w:val="00791242"/>
    <w:rsid w:val="00792C9F"/>
    <w:rsid w:val="00792FDE"/>
    <w:rsid w:val="0079350D"/>
    <w:rsid w:val="0079422D"/>
    <w:rsid w:val="00794D0F"/>
    <w:rsid w:val="0079520E"/>
    <w:rsid w:val="0079546F"/>
    <w:rsid w:val="007967D8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06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8EB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036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CE1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CDC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25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034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6E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99F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9A6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24D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BC4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09"/>
    <w:rsid w:val="00B52D36"/>
    <w:rsid w:val="00B53526"/>
    <w:rsid w:val="00B53FB7"/>
    <w:rsid w:val="00B54018"/>
    <w:rsid w:val="00B546D5"/>
    <w:rsid w:val="00B54902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BC7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42A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D4B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48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9C6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3788"/>
    <w:rsid w:val="00C83F84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0F7"/>
    <w:rsid w:val="00CC35F6"/>
    <w:rsid w:val="00CC3A0B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B2D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11D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4E1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048"/>
    <w:rsid w:val="00D54570"/>
    <w:rsid w:val="00D5486B"/>
    <w:rsid w:val="00D548BF"/>
    <w:rsid w:val="00D54A28"/>
    <w:rsid w:val="00D54AD0"/>
    <w:rsid w:val="00D55E6F"/>
    <w:rsid w:val="00D563D7"/>
    <w:rsid w:val="00D5658C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158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DD9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1FB3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4EF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3C5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C6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370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8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949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389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A47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28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5NUHHDQN7SK2-1476151046-35482</_dlc_DocId>
    <_dlc_DocIdUrl xmlns="f166a696-7b5b-4ccd-9f0c-ffde0cceec81">
      <Url>https://ericsson.sharepoint.com/sites/star/_layouts/15/DocIdRedir.aspx?ID=5NUHHDQN7SK2-1476151046-35482</Url>
      <Description>5NUHHDQN7SK2-1476151046-35482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FEC2D-86A7-41DF-8365-740FB4A5C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8DB6F9-C924-4E29-9143-5C390210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178</cp:revision>
  <cp:lastPrinted>2017-05-08T11:55:00Z</cp:lastPrinted>
  <dcterms:created xsi:type="dcterms:W3CDTF">2018-05-08T15:53:00Z</dcterms:created>
  <dcterms:modified xsi:type="dcterms:W3CDTF">2018-11-01T19:18:00Z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7331a4e2-107e-49d1-a7b8-c3d44e91f975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